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72B5F">
        <w:rPr>
          <w:b/>
          <w:noProof/>
          <w:sz w:val="24"/>
        </w:rPr>
        <w:t>2</w:t>
      </w:r>
      <w:r w:rsidR="00047A34">
        <w:rPr>
          <w:b/>
          <w:noProof/>
          <w:sz w:val="24"/>
        </w:rPr>
        <w:t>199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8037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803708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47A34" w:rsidP="00EB1378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0048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49D7" w:rsidP="006749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 the Data Type Descriptions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356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56EFE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674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2020-04-</w:t>
            </w:r>
            <w:r w:rsidR="006749D7">
              <w:rPr>
                <w:noProof/>
                <w:lang w:eastAsia="zh-CN"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56EFE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16DC9" w:rsidRDefault="00816DC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Error exists in the description of data type – SmsRecordData, which needs to be corrected.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16D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16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description of data type – SmsRecordData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16D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6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remains in the description of data type – SmsRecordData.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816D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6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5B08" w:rsidP="00D05B08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 xml:space="preserve">does not introduce any change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>
              <w:rPr>
                <w:bCs/>
                <w:lang w:eastAsia="zh-CN"/>
              </w:rPr>
              <w:t>40</w:t>
            </w:r>
            <w:r>
              <w:rPr>
                <w:rFonts w:hint="eastAsia"/>
                <w:bCs/>
                <w:lang w:eastAsia="zh-CN"/>
              </w:rPr>
              <w:t>_N</w:t>
            </w:r>
            <w:r>
              <w:rPr>
                <w:bCs/>
                <w:lang w:eastAsia="zh-CN"/>
              </w:rPr>
              <w:t>smsf</w:t>
            </w:r>
            <w:r>
              <w:rPr>
                <w:rFonts w:hint="eastAsia"/>
                <w:bCs/>
                <w:lang w:eastAsia="zh-CN"/>
              </w:rPr>
              <w:t>_</w:t>
            </w:r>
            <w:r>
              <w:rPr>
                <w:bCs/>
                <w:lang w:eastAsia="zh-CN"/>
              </w:rPr>
              <w:t>SMService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81CDB" w:rsidRDefault="00C81CDB" w:rsidP="00C81CDB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Toc25270669"/>
      <w:bookmarkStart w:id="4" w:name="_Toc34310324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</w:t>
      </w:r>
    </w:p>
    <w:p w:rsidR="00A56867" w:rsidRPr="007021DF" w:rsidRDefault="00A56867" w:rsidP="00A56867">
      <w:pPr>
        <w:pStyle w:val="4"/>
      </w:pPr>
      <w:bookmarkStart w:id="5" w:name="_Toc25227266"/>
      <w:bookmarkStart w:id="6" w:name="_Toc34039609"/>
      <w:bookmarkEnd w:id="3"/>
      <w:bookmarkEnd w:id="4"/>
      <w:r w:rsidRPr="007021DF">
        <w:t>6.1.6.1</w:t>
      </w:r>
      <w:r w:rsidRPr="007021DF">
        <w:tab/>
        <w:t>General</w:t>
      </w:r>
      <w:bookmarkEnd w:id="5"/>
      <w:bookmarkEnd w:id="6"/>
    </w:p>
    <w:p w:rsidR="00A56867" w:rsidRPr="007021DF" w:rsidRDefault="00A56867" w:rsidP="00A56867">
      <w:r w:rsidRPr="007021DF">
        <w:t xml:space="preserve">This </w:t>
      </w:r>
      <w:r>
        <w:t>clause</w:t>
      </w:r>
      <w:r w:rsidRPr="007021DF">
        <w:t xml:space="preserve"> specifies the application data model supported by the API.</w:t>
      </w:r>
    </w:p>
    <w:p w:rsidR="00A56867" w:rsidRPr="007021DF" w:rsidRDefault="00A56867" w:rsidP="00A56867">
      <w:r w:rsidRPr="007021DF">
        <w:t xml:space="preserve">Table 6.1.6.1-1 specifies the data types defined for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service based interface protocol.</w:t>
      </w:r>
    </w:p>
    <w:p w:rsidR="00A56867" w:rsidRPr="007021DF" w:rsidRDefault="00A56867" w:rsidP="00A56867">
      <w:pPr>
        <w:pStyle w:val="TH"/>
      </w:pPr>
      <w:r w:rsidRPr="007021DF">
        <w:t xml:space="preserve">Table 6.1.6.1-1: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1"/>
        <w:gridCol w:w="1701"/>
        <w:gridCol w:w="5012"/>
      </w:tblGrid>
      <w:tr w:rsidR="00A56867" w:rsidRPr="007021DF" w:rsidTr="00104173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6867" w:rsidRPr="007021DF" w:rsidRDefault="00A56867" w:rsidP="00104173">
            <w:pPr>
              <w:pStyle w:val="TAH"/>
            </w:pPr>
            <w:r w:rsidRPr="007021DF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56867" w:rsidRPr="007021DF" w:rsidRDefault="00A56867" w:rsidP="00104173">
            <w:pPr>
              <w:pStyle w:val="TAH"/>
            </w:pPr>
            <w:r>
              <w:t>Clause</w:t>
            </w:r>
            <w:r w:rsidRPr="007021DF">
              <w:t xml:space="preserve"> defined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6867" w:rsidRPr="007021DF" w:rsidRDefault="00A56867" w:rsidP="00104173">
            <w:pPr>
              <w:pStyle w:val="TAH"/>
            </w:pPr>
            <w:r w:rsidRPr="007021DF">
              <w:t>Description</w:t>
            </w:r>
          </w:p>
        </w:tc>
      </w:tr>
      <w:tr w:rsidR="00A56867" w:rsidRPr="007021DF" w:rsidTr="00104173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UeSmsContextData</w:t>
            </w:r>
            <w:proofErr w:type="spellEnd"/>
            <w:r w:rsidRPr="007021DF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</w:pPr>
            <w:r w:rsidRPr="007021DF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Information used for activating SMS service for a service user, or updating the parameters for SMS service.</w:t>
            </w:r>
          </w:p>
        </w:tc>
      </w:tr>
      <w:tr w:rsidR="00A56867" w:rsidRPr="007021DF" w:rsidTr="00104173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SmsRecordData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Information within request message invoking </w:t>
            </w:r>
            <w:proofErr w:type="spellStart"/>
            <w:r w:rsidRPr="007021DF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7021DF">
              <w:rPr>
                <w:rFonts w:cs="Arial" w:hint="eastAsia"/>
                <w:szCs w:val="18"/>
                <w:lang w:eastAsia="zh-CN"/>
              </w:rPr>
              <w:t xml:space="preserve"> service operation, for delivering SMS payload.</w:t>
            </w:r>
          </w:p>
        </w:tc>
      </w:tr>
      <w:tr w:rsidR="00A56867" w:rsidRPr="007021DF" w:rsidTr="00104173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SmsRecordDeliveryData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5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Information for result of invoking </w:t>
            </w:r>
            <w:proofErr w:type="spellStart"/>
            <w:r w:rsidRPr="007021DF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7021DF">
              <w:rPr>
                <w:rFonts w:cs="Arial" w:hint="eastAsia"/>
                <w:szCs w:val="18"/>
                <w:lang w:eastAsia="zh-CN"/>
              </w:rPr>
              <w:t xml:space="preserve"> service operation.</w:t>
            </w:r>
          </w:p>
        </w:tc>
      </w:tr>
      <w:tr w:rsidR="00A56867" w:rsidRPr="007021DF" w:rsidTr="00104173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RecordId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Del="00253658" w:rsidRDefault="00A56867" w:rsidP="001041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EF18FA" w:rsidRDefault="00EF18FA" w:rsidP="008A26A1">
            <w:pPr>
              <w:pStyle w:val="TAL"/>
              <w:rPr>
                <w:rFonts w:cs="Arial"/>
                <w:szCs w:val="18"/>
                <w:lang w:val="en-US" w:eastAsia="zh-CN"/>
                <w:rPrChange w:id="7" w:author="Zhijun" w:date="2020-03-27T10:42:00Z">
                  <w:rPr>
                    <w:rFonts w:cs="Arial"/>
                    <w:szCs w:val="18"/>
                    <w:lang w:eastAsia="zh-CN"/>
                  </w:rPr>
                </w:rPrChange>
              </w:rPr>
            </w:pPr>
            <w:ins w:id="8" w:author="Zhijun" w:date="2020-03-27T10:42:00Z">
              <w:r>
                <w:rPr>
                  <w:rFonts w:cs="Arial"/>
                  <w:szCs w:val="18"/>
                  <w:lang w:val="en-US" w:eastAsia="zh-CN"/>
                </w:rPr>
                <w:t xml:space="preserve">Record ID </w:t>
              </w:r>
            </w:ins>
            <w:ins w:id="9" w:author="Zhijun" w:date="2020-03-27T10:47:00Z">
              <w:r w:rsidR="008A26A1">
                <w:rPr>
                  <w:rFonts w:cs="Arial"/>
                  <w:szCs w:val="18"/>
                  <w:lang w:eastAsia="zh-CN"/>
                </w:rPr>
                <w:t>used to</w:t>
              </w:r>
            </w:ins>
            <w:ins w:id="10" w:author="Zhijun" w:date="2020-03-27T10:46:00Z">
              <w:r w:rsidR="00227F3F" w:rsidRPr="007021DF">
                <w:rPr>
                  <w:rFonts w:cs="Arial" w:hint="eastAsia"/>
                  <w:szCs w:val="18"/>
                  <w:lang w:eastAsia="zh-CN"/>
                </w:rPr>
                <w:t xml:space="preserve"> identif</w:t>
              </w:r>
              <w:r w:rsidR="007C236A">
                <w:rPr>
                  <w:rFonts w:cs="Arial"/>
                  <w:szCs w:val="18"/>
                  <w:lang w:eastAsia="zh-CN"/>
                </w:rPr>
                <w:t>y</w:t>
              </w:r>
              <w:r w:rsidR="00227F3F" w:rsidRPr="007021DF">
                <w:rPr>
                  <w:rFonts w:cs="Arial" w:hint="eastAsia"/>
                  <w:szCs w:val="18"/>
                  <w:lang w:eastAsia="zh-CN"/>
                </w:rPr>
                <w:t xml:space="preserve"> a message carrying SMS payload.</w:t>
              </w:r>
            </w:ins>
          </w:p>
        </w:tc>
      </w:tr>
      <w:tr w:rsidR="00A56867" w:rsidRPr="007021DF" w:rsidTr="00104173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SmsDeliveryStatus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Del="00253658" w:rsidRDefault="00A56867" w:rsidP="001041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EF18FA" w:rsidRDefault="00EF18FA" w:rsidP="00104173">
            <w:pPr>
              <w:pStyle w:val="TAL"/>
              <w:rPr>
                <w:rFonts w:cs="Arial"/>
                <w:szCs w:val="18"/>
                <w:lang w:val="en-US" w:eastAsia="zh-CN"/>
                <w:rPrChange w:id="11" w:author="Zhijun" w:date="2020-03-27T10:42:00Z">
                  <w:rPr>
                    <w:rFonts w:cs="Arial"/>
                    <w:szCs w:val="18"/>
                    <w:lang w:eastAsia="zh-CN"/>
                  </w:rPr>
                </w:rPrChange>
              </w:rPr>
            </w:pPr>
            <w:ins w:id="12" w:author="Zhijun" w:date="2020-03-27T10:42:00Z">
              <w:r>
                <w:rPr>
                  <w:rFonts w:cs="Arial"/>
                  <w:szCs w:val="18"/>
                  <w:lang w:val="en-US" w:eastAsia="zh-CN"/>
                </w:rPr>
                <w:t>Status of SMS delivery attempts</w:t>
              </w:r>
            </w:ins>
            <w:ins w:id="13" w:author="Zhijun" w:date="2020-03-27T10:46:00Z">
              <w:r w:rsidR="00227F3F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</w:tr>
    </w:tbl>
    <w:p w:rsidR="00A56867" w:rsidRPr="007021DF" w:rsidRDefault="00A56867" w:rsidP="00A56867"/>
    <w:p w:rsidR="00A56867" w:rsidRPr="007021DF" w:rsidRDefault="00A56867" w:rsidP="00A56867">
      <w:r w:rsidRPr="007021DF">
        <w:t xml:space="preserve">Table 6.1.6.1-2 specifies data types re-used by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service based interface. </w:t>
      </w:r>
    </w:p>
    <w:p w:rsidR="00A56867" w:rsidRPr="007021DF" w:rsidRDefault="00A56867" w:rsidP="00A56867">
      <w:pPr>
        <w:pStyle w:val="TH"/>
      </w:pPr>
      <w:r w:rsidRPr="007021DF">
        <w:t xml:space="preserve">Table 6.1.6.1-2: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4"/>
        <w:gridCol w:w="1842"/>
        <w:gridCol w:w="5438"/>
      </w:tblGrid>
      <w:tr w:rsidR="00A56867" w:rsidRPr="007021DF" w:rsidTr="001041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6867" w:rsidRPr="007021DF" w:rsidRDefault="00A56867" w:rsidP="00104173">
            <w:pPr>
              <w:pStyle w:val="TAH"/>
            </w:pPr>
            <w:r w:rsidRPr="007021DF"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56867" w:rsidRPr="007021DF" w:rsidRDefault="00A56867" w:rsidP="00104173">
            <w:pPr>
              <w:pStyle w:val="TAH"/>
            </w:pPr>
            <w:r w:rsidRPr="007021DF"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6867" w:rsidRPr="007021DF" w:rsidRDefault="00A56867" w:rsidP="00104173">
            <w:pPr>
              <w:pStyle w:val="TAH"/>
            </w:pPr>
            <w:r w:rsidRPr="007021DF">
              <w:t>Comments</w:t>
            </w:r>
          </w:p>
        </w:tc>
      </w:tr>
      <w:tr w:rsidR="00A56867" w:rsidRPr="007021DF" w:rsidTr="001041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Subscription Permanent Identifier</w:t>
            </w:r>
          </w:p>
        </w:tc>
      </w:tr>
      <w:tr w:rsidR="00A56867" w:rsidRPr="007021DF" w:rsidTr="001041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General Public Subscription Identifier</w:t>
            </w:r>
          </w:p>
        </w:tc>
      </w:tr>
      <w:tr w:rsidR="00A56867" w:rsidRPr="007021DF" w:rsidTr="001041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Pei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val="en-US" w:eastAsia="zh-CN"/>
              </w:rPr>
            </w:pPr>
            <w:r w:rsidRPr="007021DF">
              <w:rPr>
                <w:rFonts w:hint="eastAsia"/>
                <w:lang w:eastAsia="zh-CN"/>
              </w:rPr>
              <w:t>3GPP</w:t>
            </w:r>
            <w:r w:rsidRPr="007021DF">
              <w:rPr>
                <w:lang w:val="en-US" w:eastAsia="zh-CN"/>
              </w:rPr>
              <w:t> </w:t>
            </w:r>
            <w:r w:rsidRPr="007021DF">
              <w:rPr>
                <w:rFonts w:hint="eastAsia"/>
                <w:lang w:val="en-US" w:eastAsia="zh-CN"/>
              </w:rPr>
              <w:t>TS</w:t>
            </w:r>
            <w:r w:rsidRPr="007021DF">
              <w:rPr>
                <w:lang w:val="en-US" w:eastAsia="zh-CN"/>
              </w:rPr>
              <w:t> </w:t>
            </w:r>
            <w:r w:rsidRPr="007021DF">
              <w:rPr>
                <w:rFonts w:hint="eastAsia"/>
                <w:lang w:val="en-US" w:eastAsia="zh-CN"/>
              </w:rPr>
              <w:t>29.571</w:t>
            </w:r>
            <w:r>
              <w:rPr>
                <w:rFonts w:hint="eastAsia"/>
                <w:lang w:val="en-US"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lang w:eastAsia="zh-CN"/>
              </w:rPr>
              <w:t>Permanent Equipment, it contains an IMEI or IMEISV</w:t>
            </w:r>
            <w:r w:rsidRPr="007021DF">
              <w:rPr>
                <w:rFonts w:hint="eastAsia"/>
                <w:lang w:eastAsia="zh-CN"/>
              </w:rPr>
              <w:t>.</w:t>
            </w:r>
          </w:p>
        </w:tc>
      </w:tr>
      <w:tr w:rsidR="00A56867" w:rsidRPr="007021DF" w:rsidTr="001041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Guami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val="en-US" w:eastAsia="zh-CN"/>
              </w:rPr>
            </w:pPr>
            <w:r w:rsidRPr="007021DF">
              <w:rPr>
                <w:rFonts w:hint="eastAsia"/>
                <w:lang w:eastAsia="zh-CN"/>
              </w:rPr>
              <w:t>3GPP</w:t>
            </w:r>
            <w:r w:rsidRPr="007021DF">
              <w:rPr>
                <w:lang w:val="en-US" w:eastAsia="zh-CN"/>
              </w:rPr>
              <w:t> </w:t>
            </w:r>
            <w:r w:rsidRPr="007021DF">
              <w:rPr>
                <w:rFonts w:hint="eastAsia"/>
                <w:lang w:val="en-US" w:eastAsia="zh-CN"/>
              </w:rPr>
              <w:t>TS</w:t>
            </w:r>
            <w:r w:rsidRPr="007021DF">
              <w:rPr>
                <w:lang w:val="en-US" w:eastAsia="zh-CN"/>
              </w:rPr>
              <w:t> </w:t>
            </w:r>
            <w:r w:rsidRPr="007021DF">
              <w:rPr>
                <w:rFonts w:hint="eastAsia"/>
                <w:lang w:val="en-US" w:eastAsia="zh-CN"/>
              </w:rPr>
              <w:t>29.571</w:t>
            </w:r>
            <w:r>
              <w:rPr>
                <w:rFonts w:hint="eastAsia"/>
                <w:lang w:val="en-US"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lang w:eastAsia="zh-CN"/>
              </w:rPr>
              <w:t>Globally Unique AMF Identifier</w:t>
            </w:r>
          </w:p>
        </w:tc>
      </w:tr>
      <w:tr w:rsidR="00A56867" w:rsidRPr="007021DF" w:rsidTr="001041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Access Type (3GPP or non-3GPP access)</w:t>
            </w:r>
          </w:p>
        </w:tc>
      </w:tr>
      <w:tr w:rsidR="00A56867" w:rsidRPr="007021DF" w:rsidTr="001041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UserLocation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User location information</w:t>
            </w:r>
          </w:p>
        </w:tc>
      </w:tr>
      <w:tr w:rsidR="00A56867" w:rsidRPr="007021DF" w:rsidTr="001041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User time zone information</w:t>
            </w:r>
          </w:p>
        </w:tc>
      </w:tr>
      <w:tr w:rsidR="00A56867" w:rsidRPr="007021DF" w:rsidTr="001041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NF Instance ID</w:t>
            </w:r>
          </w:p>
        </w:tc>
      </w:tr>
      <w:tr w:rsidR="00A56867" w:rsidRPr="007021DF" w:rsidTr="001041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RefToBinaryData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Information for </w:t>
            </w:r>
            <w:r w:rsidRPr="007021DF">
              <w:rPr>
                <w:rFonts w:cs="Arial"/>
                <w:szCs w:val="18"/>
                <w:lang w:eastAsia="zh-CN"/>
              </w:rPr>
              <w:t>indicat</w:t>
            </w:r>
            <w:r w:rsidRPr="007021DF">
              <w:rPr>
                <w:rFonts w:cs="Arial" w:hint="eastAsia"/>
                <w:szCs w:val="18"/>
                <w:lang w:eastAsia="zh-CN"/>
              </w:rPr>
              <w:t>ing the binary content of SMS payload.</w:t>
            </w:r>
          </w:p>
        </w:tc>
      </w:tr>
      <w:tr w:rsidR="00A56867" w:rsidRPr="007021DF" w:rsidTr="001041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lang w:eastAsia="zh-CN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r w:rsidRPr="007021DF">
              <w:rPr>
                <w:lang w:eastAsia="zh-CN"/>
              </w:rPr>
              <w:t>3GPP TS 29.571</w:t>
            </w:r>
            <w:r>
              <w:rPr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/>
                <w:szCs w:val="18"/>
                <w:lang w:eastAsia="zh-CN"/>
              </w:rPr>
              <w:t>Trace control and configuration parameters</w:t>
            </w:r>
          </w:p>
        </w:tc>
      </w:tr>
      <w:tr w:rsidR="00A56867" w:rsidRPr="007021DF" w:rsidTr="001041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lang w:eastAsia="zh-CN"/>
              </w:rPr>
              <w:t>BackupAmfInfo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/>
                <w:szCs w:val="18"/>
                <w:lang w:eastAsia="zh-CN"/>
              </w:rPr>
              <w:t>Backup AMF Information</w:t>
            </w:r>
          </w:p>
        </w:tc>
      </w:tr>
      <w:tr w:rsidR="00A56867" w:rsidRPr="007021DF" w:rsidTr="001041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r w:rsidRPr="007021DF">
              <w:rPr>
                <w:lang w:eastAsia="zh-CN"/>
              </w:rPr>
              <w:t>3GPP TS 29.571</w:t>
            </w:r>
            <w:r>
              <w:rPr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A56867" w:rsidRPr="007021DF" w:rsidTr="001041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r w:rsidRPr="007021DF">
              <w:rPr>
                <w:lang w:eastAsia="zh-CN"/>
              </w:rPr>
              <w:t>3GPP TS 29.571</w:t>
            </w:r>
            <w:r>
              <w:rPr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RAT Type</w:t>
            </w:r>
          </w:p>
        </w:tc>
      </w:tr>
    </w:tbl>
    <w:p w:rsidR="00A56867" w:rsidRPr="007021DF" w:rsidRDefault="00A56867" w:rsidP="00A56867"/>
    <w:p w:rsidR="00723A38" w:rsidRDefault="00B461BD" w:rsidP="00723A38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4" w:name="_Toc25227267"/>
      <w:bookmarkStart w:id="15" w:name="_Toc34039610"/>
      <w:r>
        <w:rPr>
          <w:rFonts w:ascii="Arial" w:hAnsi="Arial"/>
          <w:i/>
          <w:color w:val="FF0000"/>
          <w:sz w:val="24"/>
          <w:lang w:val="en-US"/>
        </w:rPr>
        <w:t>NEXT</w:t>
      </w:r>
      <w:r w:rsidR="00723A38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A56867" w:rsidRPr="007021DF" w:rsidRDefault="00A56867" w:rsidP="00A56867">
      <w:pPr>
        <w:pStyle w:val="5"/>
        <w:rPr>
          <w:lang w:eastAsia="zh-CN"/>
        </w:rPr>
      </w:pPr>
      <w:bookmarkStart w:id="16" w:name="_Toc25227270"/>
      <w:bookmarkStart w:id="17" w:name="_Toc34039613"/>
      <w:bookmarkEnd w:id="14"/>
      <w:bookmarkEnd w:id="15"/>
      <w:r w:rsidRPr="007021DF">
        <w:lastRenderedPageBreak/>
        <w:t>6.1.6.2.</w:t>
      </w:r>
      <w:r w:rsidRPr="007021DF">
        <w:rPr>
          <w:rFonts w:hint="eastAsia"/>
          <w:lang w:eastAsia="zh-CN"/>
        </w:rPr>
        <w:t>3</w:t>
      </w:r>
      <w:r w:rsidRPr="007021DF">
        <w:tab/>
        <w:t xml:space="preserve">Type: </w:t>
      </w:r>
      <w:proofErr w:type="spellStart"/>
      <w:r w:rsidRPr="007021DF">
        <w:rPr>
          <w:rFonts w:hint="eastAsia"/>
          <w:lang w:eastAsia="zh-CN"/>
        </w:rPr>
        <w:t>SmsRecordData</w:t>
      </w:r>
      <w:bookmarkEnd w:id="16"/>
      <w:bookmarkEnd w:id="17"/>
      <w:proofErr w:type="spellEnd"/>
    </w:p>
    <w:p w:rsidR="00A56867" w:rsidRPr="007021DF" w:rsidRDefault="00A56867" w:rsidP="00A56867">
      <w:pPr>
        <w:pStyle w:val="TH"/>
        <w:rPr>
          <w:lang w:eastAsia="zh-CN"/>
        </w:rPr>
      </w:pPr>
      <w:r w:rsidRPr="007021DF">
        <w:rPr>
          <w:noProof/>
        </w:rPr>
        <w:t>Table </w:t>
      </w:r>
      <w:r w:rsidRPr="007021DF">
        <w:t>6.1.6.2.</w:t>
      </w:r>
      <w:r w:rsidRPr="007021DF">
        <w:rPr>
          <w:rFonts w:hint="eastAsia"/>
          <w:lang w:eastAsia="zh-CN"/>
        </w:rPr>
        <w:t>3</w:t>
      </w:r>
      <w:r w:rsidRPr="007021DF">
        <w:t xml:space="preserve">-1: </w:t>
      </w:r>
      <w:r w:rsidRPr="007021DF">
        <w:rPr>
          <w:noProof/>
        </w:rPr>
        <w:t xml:space="preserve">Definition of type </w:t>
      </w:r>
      <w:proofErr w:type="spellStart"/>
      <w:r w:rsidRPr="007021DF">
        <w:rPr>
          <w:rFonts w:hint="eastAsia"/>
          <w:lang w:eastAsia="zh-CN"/>
        </w:rPr>
        <w:t>SmsRecordData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56867" w:rsidRPr="007021DF" w:rsidTr="001041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6867" w:rsidRPr="007021DF" w:rsidRDefault="00A56867" w:rsidP="00104173">
            <w:pPr>
              <w:pStyle w:val="TAH"/>
            </w:pPr>
            <w:r w:rsidRPr="007021D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6867" w:rsidRPr="007021DF" w:rsidRDefault="00A56867" w:rsidP="00104173">
            <w:pPr>
              <w:pStyle w:val="TAH"/>
            </w:pPr>
            <w:r w:rsidRPr="007021D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6867" w:rsidRPr="007021DF" w:rsidRDefault="00A56867" w:rsidP="00104173">
            <w:pPr>
              <w:pStyle w:val="TAH"/>
            </w:pPr>
            <w:r w:rsidRPr="007021D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56867" w:rsidRPr="007021DF" w:rsidRDefault="00A56867" w:rsidP="00104173">
            <w:pPr>
              <w:pStyle w:val="TAH"/>
              <w:jc w:val="left"/>
            </w:pPr>
            <w:r w:rsidRPr="007021D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6867" w:rsidRPr="007021DF" w:rsidRDefault="00A56867" w:rsidP="00104173">
            <w:pPr>
              <w:pStyle w:val="TAH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Description</w:t>
            </w:r>
          </w:p>
        </w:tc>
      </w:tr>
      <w:tr w:rsidR="00A56867" w:rsidRPr="007021DF" w:rsidTr="001041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smsRecordId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RecordId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This IE shall be present, and it shall contain the record id </w:t>
            </w:r>
            <w:r w:rsidRPr="007021DF">
              <w:rPr>
                <w:rFonts w:cs="Arial"/>
                <w:szCs w:val="18"/>
                <w:lang w:eastAsia="zh-CN"/>
              </w:rPr>
              <w:t>uniquely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identify a message carrying SMS payload.</w:t>
            </w:r>
          </w:p>
        </w:tc>
      </w:tr>
      <w:tr w:rsidR="00A56867" w:rsidRPr="007021DF" w:rsidTr="001041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smsPayload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This IE shall be present, and it shall contain the </w:t>
            </w:r>
            <w:r w:rsidRPr="007021DF">
              <w:rPr>
                <w:rFonts w:cs="Arial"/>
                <w:szCs w:val="18"/>
                <w:lang w:eastAsia="zh-CN"/>
              </w:rPr>
              <w:t xml:space="preserve">reference to </w:t>
            </w:r>
            <w:r>
              <w:rPr>
                <w:rFonts w:cs="Arial"/>
                <w:szCs w:val="18"/>
                <w:lang w:eastAsia="zh-CN"/>
              </w:rPr>
              <w:t>the SMS Payload Information b</w:t>
            </w:r>
            <w:r w:rsidRPr="007021DF">
              <w:rPr>
                <w:rFonts w:cs="Arial"/>
                <w:szCs w:val="18"/>
                <w:lang w:eastAsia="zh-CN"/>
              </w:rPr>
              <w:t xml:space="preserve">inary </w:t>
            </w:r>
            <w:r>
              <w:rPr>
                <w:rFonts w:cs="Arial"/>
                <w:szCs w:val="18"/>
                <w:lang w:eastAsia="zh-CN"/>
              </w:rPr>
              <w:t>d</w:t>
            </w:r>
            <w:r w:rsidRPr="007021DF">
              <w:rPr>
                <w:rFonts w:cs="Arial"/>
                <w:szCs w:val="18"/>
                <w:lang w:eastAsia="zh-CN"/>
              </w:rPr>
              <w:t xml:space="preserve">ata (see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7021DF">
              <w:rPr>
                <w:rFonts w:cs="Arial"/>
                <w:szCs w:val="18"/>
                <w:lang w:eastAsia="zh-CN"/>
              </w:rPr>
              <w:t xml:space="preserve"> 6.1.6.4)</w:t>
            </w:r>
          </w:p>
        </w:tc>
      </w:tr>
      <w:tr w:rsidR="00A56867" w:rsidRPr="007021DF" w:rsidTr="001041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When present, this IE shall contain the global permanent subscriber </w:t>
            </w:r>
            <w:r w:rsidRPr="007021DF">
              <w:rPr>
                <w:rFonts w:cs="Arial"/>
                <w:szCs w:val="18"/>
                <w:lang w:eastAsia="zh-CN"/>
              </w:rPr>
              <w:t>identifier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of the service user.</w:t>
            </w:r>
          </w:p>
        </w:tc>
      </w:tr>
      <w:tr w:rsidR="00A56867" w:rsidRPr="007021DF" w:rsidTr="001041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When present, this IE shall contain the IMEI or IMEISV of the service user.</w:t>
            </w:r>
          </w:p>
        </w:tc>
      </w:tr>
      <w:tr w:rsidR="00A56867" w:rsidRPr="007021DF" w:rsidTr="001041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4D2D02">
            <w:pPr>
              <w:pStyle w:val="TAL"/>
              <w:rPr>
                <w:rFonts w:cs="Arial"/>
                <w:szCs w:val="18"/>
                <w:lang w:eastAsia="zh-CN"/>
              </w:rPr>
            </w:pPr>
            <w:del w:id="18" w:author="Zhijun" w:date="2020-03-27T10:45:00Z">
              <w:r w:rsidRPr="007021DF" w:rsidDel="00E343A3">
                <w:rPr>
                  <w:rFonts w:cs="Arial" w:hint="eastAsia"/>
                  <w:szCs w:val="18"/>
                  <w:lang w:eastAsia="zh-CN"/>
                </w:rPr>
                <w:delText>This IE shall be</w:delText>
              </w:r>
            </w:del>
            <w:del w:id="19" w:author="Zhijun" w:date="2020-03-27T10:48:00Z">
              <w:r w:rsidRPr="007021DF" w:rsidDel="004D2D02">
                <w:rPr>
                  <w:rFonts w:cs="Arial" w:hint="eastAsia"/>
                  <w:szCs w:val="18"/>
                  <w:lang w:eastAsia="zh-CN"/>
                </w:rPr>
                <w:delText xml:space="preserve"> present, </w:delText>
              </w:r>
            </w:del>
            <w:del w:id="20" w:author="Zhijun" w:date="2020-03-27T10:47:00Z">
              <w:r w:rsidRPr="007021DF" w:rsidDel="004D2D02">
                <w:rPr>
                  <w:rFonts w:cs="Arial" w:hint="eastAsia"/>
                  <w:szCs w:val="18"/>
                  <w:lang w:eastAsia="zh-CN"/>
                </w:rPr>
                <w:delText>and it</w:delText>
              </w:r>
            </w:del>
            <w:ins w:id="21" w:author="Zhijun" w:date="2020-03-27T10:48:00Z">
              <w:r w:rsidR="004D2D02">
                <w:rPr>
                  <w:rFonts w:cs="Arial"/>
                  <w:szCs w:val="18"/>
                  <w:lang w:eastAsia="zh-CN"/>
                </w:rPr>
                <w:t xml:space="preserve">When present, </w:t>
              </w:r>
            </w:ins>
            <w:ins w:id="22" w:author="Zhijun" w:date="2020-03-27T10:47:00Z">
              <w:r w:rsidR="004D2D02">
                <w:rPr>
                  <w:rFonts w:cs="Arial"/>
                  <w:szCs w:val="18"/>
                  <w:lang w:eastAsia="zh-CN"/>
                </w:rPr>
                <w:t>this IE</w:t>
              </w:r>
            </w:ins>
            <w:r w:rsidRPr="007021DF">
              <w:rPr>
                <w:rFonts w:cs="Arial" w:hint="eastAsia"/>
                <w:szCs w:val="18"/>
                <w:lang w:eastAsia="zh-CN"/>
              </w:rPr>
              <w:t xml:space="preserve"> shall contain the access type from which the service user accesses to network.</w:t>
            </w:r>
          </w:p>
        </w:tc>
      </w:tr>
      <w:tr w:rsidR="00A56867" w:rsidRPr="007021DF" w:rsidTr="001041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val="en-US" w:eastAsia="zh-CN"/>
              </w:rPr>
            </w:pPr>
            <w:proofErr w:type="spellStart"/>
            <w:r w:rsidRPr="007021DF">
              <w:rPr>
                <w:rFonts w:hint="eastAsia"/>
                <w:lang w:val="en-US" w:eastAsia="zh-CN"/>
              </w:rPr>
              <w:t>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When present, this IE shall contain the UE location information (e.g. TAI and CGI).</w:t>
            </w:r>
          </w:p>
        </w:tc>
      </w:tr>
      <w:tr w:rsidR="00A56867" w:rsidRPr="007021DF" w:rsidTr="001041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val="en-US"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ueTimeZone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C"/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67" w:rsidRPr="007021DF" w:rsidRDefault="00A56867" w:rsidP="00104173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 xml:space="preserve">When present, </w:t>
            </w:r>
            <w:r w:rsidRPr="007021DF">
              <w:rPr>
                <w:rFonts w:cs="Arial" w:hint="eastAsia"/>
                <w:szCs w:val="18"/>
                <w:lang w:eastAsia="zh-CN"/>
              </w:rPr>
              <w:t>this IE</w:t>
            </w:r>
            <w:r w:rsidRPr="007021DF">
              <w:rPr>
                <w:rFonts w:cs="Arial"/>
                <w:szCs w:val="18"/>
              </w:rPr>
              <w:t xml:space="preserve"> shall contain the time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zone of the service user</w:t>
            </w:r>
            <w:r w:rsidRPr="007021DF">
              <w:rPr>
                <w:rFonts w:cs="Arial"/>
                <w:szCs w:val="18"/>
              </w:rPr>
              <w:t>.</w:t>
            </w:r>
          </w:p>
        </w:tc>
      </w:tr>
    </w:tbl>
    <w:p w:rsidR="00A56867" w:rsidRPr="007021DF" w:rsidRDefault="00A56867" w:rsidP="00A56867">
      <w:pPr>
        <w:rPr>
          <w:lang w:val="en-US" w:eastAsia="zh-CN"/>
        </w:rPr>
      </w:pPr>
    </w:p>
    <w:p w:rsidR="00A56867" w:rsidRDefault="00A56867" w:rsidP="00A56867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316" w:rsidRDefault="003F7316">
      <w:r>
        <w:separator/>
      </w:r>
    </w:p>
  </w:endnote>
  <w:endnote w:type="continuationSeparator" w:id="0">
    <w:p w:rsidR="003F7316" w:rsidRDefault="003F7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316" w:rsidRDefault="003F7316">
      <w:r>
        <w:separator/>
      </w:r>
    </w:p>
  </w:footnote>
  <w:footnote w:type="continuationSeparator" w:id="0">
    <w:p w:rsidR="003F7316" w:rsidRDefault="003F73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04D7"/>
    <w:rsid w:val="00046504"/>
    <w:rsid w:val="00047A34"/>
    <w:rsid w:val="000A1F6F"/>
    <w:rsid w:val="000A5E90"/>
    <w:rsid w:val="000A6394"/>
    <w:rsid w:val="000B7FED"/>
    <w:rsid w:val="000C038A"/>
    <w:rsid w:val="000C13AB"/>
    <w:rsid w:val="000C6598"/>
    <w:rsid w:val="000D3262"/>
    <w:rsid w:val="00105E17"/>
    <w:rsid w:val="001455B9"/>
    <w:rsid w:val="00145D43"/>
    <w:rsid w:val="00173C89"/>
    <w:rsid w:val="0019038B"/>
    <w:rsid w:val="00192C46"/>
    <w:rsid w:val="001A08B3"/>
    <w:rsid w:val="001A21CC"/>
    <w:rsid w:val="001A69D3"/>
    <w:rsid w:val="001A79C2"/>
    <w:rsid w:val="001A7B60"/>
    <w:rsid w:val="001B52F0"/>
    <w:rsid w:val="001B7A65"/>
    <w:rsid w:val="001D7AF6"/>
    <w:rsid w:val="001E41F3"/>
    <w:rsid w:val="002058F9"/>
    <w:rsid w:val="00226259"/>
    <w:rsid w:val="00227F3F"/>
    <w:rsid w:val="0026004D"/>
    <w:rsid w:val="002640DD"/>
    <w:rsid w:val="00272B5F"/>
    <w:rsid w:val="00275D12"/>
    <w:rsid w:val="00284FEB"/>
    <w:rsid w:val="002860C4"/>
    <w:rsid w:val="002A2C2E"/>
    <w:rsid w:val="002B5741"/>
    <w:rsid w:val="002E67BB"/>
    <w:rsid w:val="00305409"/>
    <w:rsid w:val="00306E1A"/>
    <w:rsid w:val="0032019A"/>
    <w:rsid w:val="003250EE"/>
    <w:rsid w:val="00356EFE"/>
    <w:rsid w:val="003609EF"/>
    <w:rsid w:val="0036231A"/>
    <w:rsid w:val="00374DD4"/>
    <w:rsid w:val="003B5648"/>
    <w:rsid w:val="003E1A36"/>
    <w:rsid w:val="003F7316"/>
    <w:rsid w:val="00410371"/>
    <w:rsid w:val="00411F74"/>
    <w:rsid w:val="004242F1"/>
    <w:rsid w:val="00424FBB"/>
    <w:rsid w:val="004B75B7"/>
    <w:rsid w:val="004D2D02"/>
    <w:rsid w:val="004E1669"/>
    <w:rsid w:val="0050797C"/>
    <w:rsid w:val="0051580D"/>
    <w:rsid w:val="0053129C"/>
    <w:rsid w:val="00547111"/>
    <w:rsid w:val="00570453"/>
    <w:rsid w:val="005753CB"/>
    <w:rsid w:val="00592D74"/>
    <w:rsid w:val="005B5F6E"/>
    <w:rsid w:val="005D675F"/>
    <w:rsid w:val="005E2C44"/>
    <w:rsid w:val="00621188"/>
    <w:rsid w:val="006257ED"/>
    <w:rsid w:val="0064352E"/>
    <w:rsid w:val="006524AF"/>
    <w:rsid w:val="006749D7"/>
    <w:rsid w:val="00695808"/>
    <w:rsid w:val="006A3253"/>
    <w:rsid w:val="006B469A"/>
    <w:rsid w:val="006B46FB"/>
    <w:rsid w:val="006D3417"/>
    <w:rsid w:val="006E21FB"/>
    <w:rsid w:val="0071567C"/>
    <w:rsid w:val="00723A38"/>
    <w:rsid w:val="00746EE8"/>
    <w:rsid w:val="00792342"/>
    <w:rsid w:val="007977A8"/>
    <w:rsid w:val="007B512A"/>
    <w:rsid w:val="007B6D61"/>
    <w:rsid w:val="007C2097"/>
    <w:rsid w:val="007C236A"/>
    <w:rsid w:val="007D6A07"/>
    <w:rsid w:val="007E67BA"/>
    <w:rsid w:val="007F7259"/>
    <w:rsid w:val="00803708"/>
    <w:rsid w:val="008040A8"/>
    <w:rsid w:val="008119AD"/>
    <w:rsid w:val="00815F5D"/>
    <w:rsid w:val="00816DC9"/>
    <w:rsid w:val="00827345"/>
    <w:rsid w:val="008279FA"/>
    <w:rsid w:val="008626E7"/>
    <w:rsid w:val="00870EE7"/>
    <w:rsid w:val="008863B9"/>
    <w:rsid w:val="008A26A1"/>
    <w:rsid w:val="008A45A6"/>
    <w:rsid w:val="008C0B1C"/>
    <w:rsid w:val="008C6081"/>
    <w:rsid w:val="008F193E"/>
    <w:rsid w:val="008F686C"/>
    <w:rsid w:val="008F68B0"/>
    <w:rsid w:val="00900F06"/>
    <w:rsid w:val="009148DE"/>
    <w:rsid w:val="00926A1D"/>
    <w:rsid w:val="00941E30"/>
    <w:rsid w:val="009777D9"/>
    <w:rsid w:val="009919B5"/>
    <w:rsid w:val="00991B88"/>
    <w:rsid w:val="009A5753"/>
    <w:rsid w:val="009A579D"/>
    <w:rsid w:val="009D6507"/>
    <w:rsid w:val="009E3297"/>
    <w:rsid w:val="009F55C1"/>
    <w:rsid w:val="009F734F"/>
    <w:rsid w:val="00A246B6"/>
    <w:rsid w:val="00A47E70"/>
    <w:rsid w:val="00A50CF0"/>
    <w:rsid w:val="00A56867"/>
    <w:rsid w:val="00A7671C"/>
    <w:rsid w:val="00AA2CBC"/>
    <w:rsid w:val="00AC5820"/>
    <w:rsid w:val="00AD1CD8"/>
    <w:rsid w:val="00B10477"/>
    <w:rsid w:val="00B258BB"/>
    <w:rsid w:val="00B461BD"/>
    <w:rsid w:val="00B562ED"/>
    <w:rsid w:val="00B67B97"/>
    <w:rsid w:val="00B7780C"/>
    <w:rsid w:val="00B857D3"/>
    <w:rsid w:val="00B968C8"/>
    <w:rsid w:val="00BA3EC5"/>
    <w:rsid w:val="00BA51D9"/>
    <w:rsid w:val="00BB5DFC"/>
    <w:rsid w:val="00BC5489"/>
    <w:rsid w:val="00BD01DA"/>
    <w:rsid w:val="00BD279D"/>
    <w:rsid w:val="00BD677B"/>
    <w:rsid w:val="00BD6BB8"/>
    <w:rsid w:val="00C66BA2"/>
    <w:rsid w:val="00C81CDB"/>
    <w:rsid w:val="00C866FD"/>
    <w:rsid w:val="00C95985"/>
    <w:rsid w:val="00CC5026"/>
    <w:rsid w:val="00CC68D0"/>
    <w:rsid w:val="00CD2B8E"/>
    <w:rsid w:val="00D03F9A"/>
    <w:rsid w:val="00D05B08"/>
    <w:rsid w:val="00D06D51"/>
    <w:rsid w:val="00D24991"/>
    <w:rsid w:val="00D36D08"/>
    <w:rsid w:val="00D50255"/>
    <w:rsid w:val="00D66520"/>
    <w:rsid w:val="00D8117A"/>
    <w:rsid w:val="00D87AF5"/>
    <w:rsid w:val="00DB1448"/>
    <w:rsid w:val="00DC6F7E"/>
    <w:rsid w:val="00DE34CF"/>
    <w:rsid w:val="00DE68CD"/>
    <w:rsid w:val="00E05598"/>
    <w:rsid w:val="00E13F3D"/>
    <w:rsid w:val="00E343A3"/>
    <w:rsid w:val="00E34898"/>
    <w:rsid w:val="00E41073"/>
    <w:rsid w:val="00E8079D"/>
    <w:rsid w:val="00EB09B7"/>
    <w:rsid w:val="00EB1378"/>
    <w:rsid w:val="00ED531C"/>
    <w:rsid w:val="00EE7D7C"/>
    <w:rsid w:val="00EF18FA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48916-326C-4CCC-9BDC-8DEEC323C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</TotalTime>
  <Pages>3</Pages>
  <Words>764</Words>
  <Characters>4358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89</cp:revision>
  <cp:lastPrinted>1900-12-31T16:00:00Z</cp:lastPrinted>
  <dcterms:created xsi:type="dcterms:W3CDTF">2018-11-05T09:14:00Z</dcterms:created>
  <dcterms:modified xsi:type="dcterms:W3CDTF">2020-04-06T08:44:00Z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